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2FFDDF33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D25538">
        <w:rPr>
          <w:b/>
          <w:i/>
          <w:noProof/>
          <w:sz w:val="28"/>
        </w:rPr>
        <w:tab/>
        <w:t>S5-235</w:t>
      </w:r>
      <w:r w:rsidR="00B50424">
        <w:rPr>
          <w:b/>
          <w:i/>
          <w:noProof/>
          <w:sz w:val="28"/>
        </w:rPr>
        <w:t>944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37689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D00A9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9379D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7840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B2D22" w:rsidR="001E41F3" w:rsidRPr="00410371" w:rsidRDefault="00CB03FA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F622" w:rsidR="001E41F3" w:rsidRPr="00410371" w:rsidRDefault="00D00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744B4D">
              <w:rPr>
                <w:b/>
                <w:noProof/>
                <w:sz w:val="28"/>
              </w:rPr>
              <w:t>.</w:t>
            </w:r>
            <w:r w:rsidR="00724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F4DE5" w:rsidR="001E41F3" w:rsidRDefault="000E2EBA" w:rsidP="00AF77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interactions with NFV-MANO in NF instance </w:t>
            </w:r>
            <w:r w:rsidR="00AF7719">
              <w:t>dele</w:t>
            </w:r>
            <w:r>
              <w:t>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5BA88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  <w:r w:rsidR="00A973A4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491EA" w:rsidR="001E41F3" w:rsidRDefault="00BF27A2" w:rsidP="003C11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</w:t>
            </w:r>
            <w:r w:rsidR="003C119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E3AEC3" w:rsidR="001E41F3" w:rsidRDefault="00A14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316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</w:t>
            </w:r>
            <w:r w:rsidR="00D00A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78AB5E" w:rsidR="005861E9" w:rsidRDefault="005861E9" w:rsidP="008C3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clause 7.1</w:t>
            </w:r>
            <w:r w:rsidR="008C3F9E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references </w:t>
            </w:r>
            <w:r w:rsidRPr="004D69EE">
              <w:rPr>
                <w:lang w:eastAsia="zh-CN"/>
              </w:rPr>
              <w:t xml:space="preserve">TS 28.526. However, </w:t>
            </w:r>
            <w:r w:rsidR="000F4184"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 w:rsidR="000F4184"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 w:rsidR="000F4184"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4D69EE">
              <w:rPr>
                <w:sz w:val="21"/>
                <w:szCs w:val="21"/>
              </w:rPr>
              <w:t xml:space="preserve"> reference of the release 2 specifications from ETSI NFV which do not support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8C2D4" w:rsidR="001E41F3" w:rsidRDefault="00A905F6" w:rsidP="006A3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interactions with NFV-MANO in clause 7.1</w:t>
            </w:r>
            <w:r w:rsidR="006A3BD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Removed the references of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in this clause, </w:t>
            </w:r>
            <w:r w:rsidR="00ED78DB">
              <w:rPr>
                <w:lang w:eastAsia="zh-CN"/>
              </w:rPr>
              <w:t xml:space="preserve">and referenced to the release 4 specifications of </w:t>
            </w:r>
            <w:r w:rsidR="00ED78DB" w:rsidRPr="00652438">
              <w:rPr>
                <w:rFonts w:eastAsia="Times New Roman"/>
              </w:rPr>
              <w:t>ETSI GS NFV-IFA 013</w:t>
            </w:r>
            <w:r w:rsidR="00ED78DB">
              <w:rPr>
                <w:lang w:eastAsia="zh-CN"/>
              </w:rPr>
              <w:t xml:space="preserve"> and </w:t>
            </w:r>
            <w:r w:rsidR="00ED78DB" w:rsidRPr="00652438">
              <w:rPr>
                <w:rFonts w:eastAsia="Times New Roman"/>
              </w:rPr>
              <w:t>ETSI GS NFV-IFA 0</w:t>
            </w:r>
            <w:r w:rsidR="00ED78DB">
              <w:rPr>
                <w:rFonts w:eastAsia="Times New Roman"/>
              </w:rPr>
              <w:t>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2F104" w:rsidR="001E41F3" w:rsidRDefault="002974F8" w:rsidP="00CC4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1"/>
                <w:szCs w:val="21"/>
              </w:rPr>
              <w:t xml:space="preserve">The NF instance </w:t>
            </w:r>
            <w:r w:rsidR="00CC4081">
              <w:rPr>
                <w:sz w:val="21"/>
                <w:szCs w:val="21"/>
              </w:rPr>
              <w:t>dele</w:t>
            </w:r>
            <w:r>
              <w:rPr>
                <w:sz w:val="21"/>
                <w:szCs w:val="21"/>
              </w:rPr>
              <w:t>tion procedure will</w:t>
            </w:r>
            <w:r w:rsidR="00D5052F">
              <w:rPr>
                <w:sz w:val="21"/>
                <w:szCs w:val="21"/>
              </w:rPr>
              <w:t xml:space="preserve"> </w:t>
            </w:r>
            <w:r w:rsidR="00D5052F" w:rsidRPr="004D69EE">
              <w:rPr>
                <w:sz w:val="21"/>
                <w:szCs w:val="21"/>
              </w:rPr>
              <w:t>not support VNF LCM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ECE2A" w:rsidR="001E41F3" w:rsidRDefault="000D322A" w:rsidP="009A0B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C1A59">
              <w:rPr>
                <w:noProof/>
                <w:lang w:eastAsia="zh-CN"/>
              </w:rPr>
              <w:t>7.1</w:t>
            </w:r>
            <w:r w:rsidR="009A0BEB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305"/>
            <w:bookmarkStart w:id="2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753A588D" w14:textId="51395233" w:rsidR="002C68F6" w:rsidRDefault="002C68F6">
      <w:pPr>
        <w:rPr>
          <w:noProof/>
        </w:rPr>
      </w:pPr>
    </w:p>
    <w:p w14:paraId="72D3470D" w14:textId="77777777" w:rsidR="00652438" w:rsidRPr="00652438" w:rsidRDefault="00652438" w:rsidP="00652438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3" w:name="_Toc19715472"/>
      <w:bookmarkStart w:id="4" w:name="_Toc51326670"/>
      <w:bookmarkStart w:id="5" w:name="_Toc51326787"/>
      <w:bookmarkStart w:id="6" w:name="_Toc138414020"/>
      <w:r w:rsidRPr="00652438">
        <w:rPr>
          <w:rFonts w:ascii="Arial" w:eastAsia="Times New Roman" w:hAnsi="Arial"/>
          <w:sz w:val="36"/>
        </w:rPr>
        <w:t>2</w:t>
      </w:r>
      <w:r w:rsidRPr="00652438">
        <w:rPr>
          <w:rFonts w:ascii="Arial" w:eastAsia="Times New Roman" w:hAnsi="Arial"/>
          <w:sz w:val="36"/>
        </w:rPr>
        <w:tab/>
        <w:t>References</w:t>
      </w:r>
      <w:bookmarkEnd w:id="3"/>
      <w:bookmarkEnd w:id="4"/>
      <w:bookmarkEnd w:id="5"/>
      <w:bookmarkEnd w:id="6"/>
    </w:p>
    <w:p w14:paraId="2E59BC47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5243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398C1B1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References are either specific (identified by date of publication, edition number, version number, etc.) or non</w:t>
      </w:r>
      <w:r w:rsidRPr="00652438">
        <w:rPr>
          <w:rFonts w:eastAsia="Times New Roman"/>
        </w:rPr>
        <w:noBreakHyphen/>
        <w:t>specific.</w:t>
      </w:r>
    </w:p>
    <w:p w14:paraId="564B6B3B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For a specific reference, subsequent revisions do not apply.</w:t>
      </w:r>
    </w:p>
    <w:p w14:paraId="265D9EA9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2438">
        <w:rPr>
          <w:rFonts w:eastAsia="Times New Roman"/>
          <w:i/>
          <w:iCs/>
        </w:rPr>
        <w:t>in the same Release as the present document</w:t>
      </w:r>
      <w:r w:rsidRPr="00652438">
        <w:rPr>
          <w:rFonts w:eastAsia="Times New Roman"/>
        </w:rPr>
        <w:t>.</w:t>
      </w:r>
    </w:p>
    <w:p w14:paraId="709C8645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[1]</w:t>
      </w:r>
      <w:r w:rsidRPr="00652438">
        <w:rPr>
          <w:rFonts w:eastAsia="Times New Roman"/>
        </w:rPr>
        <w:tab/>
        <w:t>3GPP TR 21.905: "Vocabulary for 3GPP Specifications".</w:t>
      </w:r>
    </w:p>
    <w:p w14:paraId="3FD7ECD8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[2]</w:t>
      </w:r>
      <w:r w:rsidRPr="00652438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59A5E3F9" w14:textId="55D1ECAE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[3]</w:t>
      </w:r>
      <w:r w:rsidRPr="00652438">
        <w:rPr>
          <w:rFonts w:eastAsia="Times New Roman"/>
        </w:rPr>
        <w:tab/>
        <w:t>ETSI GS NFV-IFA 013 (V</w:t>
      </w:r>
      <w:del w:id="7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8" w:author="AsiaInfo" w:date="2023-07-21T16:22:00Z">
        <w:r w:rsidR="00037FBE">
          <w:rPr>
            <w:rFonts w:eastAsia="Times New Roman"/>
          </w:rPr>
          <w:t>4</w:t>
        </w:r>
      </w:ins>
      <w:r w:rsidRPr="00652438">
        <w:rPr>
          <w:rFonts w:eastAsia="Times New Roman"/>
        </w:rPr>
        <w:t>.</w:t>
      </w:r>
      <w:del w:id="9" w:author="AsiaInfo" w:date="2023-07-24T13:50:00Z">
        <w:r w:rsidRPr="00652438" w:rsidDel="00FE54E1">
          <w:rPr>
            <w:rFonts w:eastAsia="Times New Roman"/>
          </w:rPr>
          <w:delText>4</w:delText>
        </w:r>
      </w:del>
      <w:ins w:id="10" w:author="AsiaInfo" w:date="2023-07-24T13:50:00Z">
        <w:r w:rsidR="00FE54E1">
          <w:rPr>
            <w:rFonts w:eastAsia="Times New Roman"/>
          </w:rPr>
          <w:t>3</w:t>
        </w:r>
      </w:ins>
      <w:r w:rsidRPr="00652438">
        <w:rPr>
          <w:rFonts w:eastAsia="Times New Roman"/>
        </w:rPr>
        <w:t>.1) (20</w:t>
      </w:r>
      <w:del w:id="11" w:author="AsiaInfo" w:date="2023-07-21T16:22:00Z">
        <w:r w:rsidRPr="00652438" w:rsidDel="00037FBE">
          <w:rPr>
            <w:rFonts w:eastAsia="Times New Roman"/>
          </w:rPr>
          <w:delText>18</w:delText>
        </w:r>
      </w:del>
      <w:ins w:id="12" w:author="AsiaInfo" w:date="2023-07-21T16:22:00Z">
        <w:r w:rsidR="00037FBE">
          <w:rPr>
            <w:rFonts w:eastAsia="Times New Roman"/>
          </w:rPr>
          <w:t>2</w:t>
        </w:r>
      </w:ins>
      <w:ins w:id="13" w:author="AsiaInfo" w:date="2023-07-24T13:50:00Z">
        <w:r w:rsidR="00FE54E1">
          <w:rPr>
            <w:rFonts w:eastAsia="Times New Roman"/>
          </w:rPr>
          <w:t>2</w:t>
        </w:r>
      </w:ins>
      <w:r w:rsidRPr="00652438">
        <w:rPr>
          <w:rFonts w:eastAsia="Times New Roman"/>
        </w:rPr>
        <w:t>-0</w:t>
      </w:r>
      <w:del w:id="14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5" w:author="AsiaInfo" w:date="2023-07-24T13:50:00Z">
        <w:r w:rsidR="00FE54E1">
          <w:rPr>
            <w:rFonts w:eastAsia="Times New Roman"/>
          </w:rPr>
          <w:t>6</w:t>
        </w:r>
      </w:ins>
      <w:r w:rsidRPr="00652438">
        <w:rPr>
          <w:rFonts w:eastAsia="Times New Roman"/>
        </w:rPr>
        <w:t xml:space="preserve">): "Network Function Virtualisation (NFV); Release </w:t>
      </w:r>
      <w:del w:id="16" w:author="AsiaInfo-1" w:date="2023-08-23T18:25:00Z">
        <w:r w:rsidRPr="00652438" w:rsidDel="009408EE">
          <w:rPr>
            <w:rFonts w:eastAsia="Times New Roman"/>
          </w:rPr>
          <w:delText>2</w:delText>
        </w:r>
      </w:del>
      <w:ins w:id="17" w:author="AsiaInfo-1" w:date="2023-08-23T18:25:00Z">
        <w:r w:rsidR="009408EE">
          <w:rPr>
            <w:rFonts w:eastAsia="Times New Roman"/>
          </w:rPr>
          <w:t>4</w:t>
        </w:r>
      </w:ins>
      <w:r w:rsidRPr="00652438">
        <w:rPr>
          <w:rFonts w:eastAsia="Times New Roman"/>
        </w:rPr>
        <w:t xml:space="preserve">; Management and Orchestration; </w:t>
      </w:r>
      <w:proofErr w:type="spellStart"/>
      <w:r w:rsidRPr="00652438">
        <w:rPr>
          <w:rFonts w:eastAsia="Times New Roman"/>
        </w:rPr>
        <w:t>Os</w:t>
      </w:r>
      <w:proofErr w:type="spellEnd"/>
      <w:r w:rsidRPr="00652438">
        <w:rPr>
          <w:rFonts w:eastAsia="Times New Roman"/>
        </w:rPr>
        <w:t>-Ma-</w:t>
      </w:r>
      <w:proofErr w:type="spellStart"/>
      <w:r w:rsidRPr="00652438">
        <w:rPr>
          <w:rFonts w:eastAsia="Times New Roman"/>
        </w:rPr>
        <w:t>nfvo</w:t>
      </w:r>
      <w:proofErr w:type="spellEnd"/>
      <w:r w:rsidRPr="00652438">
        <w:rPr>
          <w:rFonts w:eastAsia="Times New Roman"/>
        </w:rPr>
        <w:t xml:space="preserve"> reference point - Interface and Information Model Specification".</w:t>
      </w:r>
    </w:p>
    <w:p w14:paraId="4C27A89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[4]</w:t>
      </w:r>
      <w:r w:rsidRPr="00652438">
        <w:rPr>
          <w:rFonts w:eastAsia="Times New Roman"/>
        </w:rPr>
        <w:tab/>
        <w:t>3GPP TS 28.530: "</w:t>
      </w:r>
      <w:r w:rsidRPr="00652438">
        <w:rPr>
          <w:rFonts w:eastAsia="Times New Roman"/>
          <w:color w:val="444444"/>
        </w:rPr>
        <w:t>Management and orchestration; Concepts, use cases and requirements</w:t>
      </w:r>
      <w:r w:rsidRPr="00652438">
        <w:rPr>
          <w:rFonts w:eastAsia="Times New Roman"/>
        </w:rPr>
        <w:t>".</w:t>
      </w:r>
    </w:p>
    <w:p w14:paraId="287A85B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[5]</w:t>
      </w:r>
      <w:r w:rsidRPr="00652438">
        <w:rPr>
          <w:rFonts w:eastAsia="Times New Roman"/>
        </w:rPr>
        <w:tab/>
        <w:t>3GPP TS 22.261 "</w:t>
      </w:r>
      <w:r w:rsidRPr="00652438">
        <w:rPr>
          <w:rFonts w:eastAsia="Times New Roman"/>
          <w:color w:val="444444"/>
        </w:rPr>
        <w:t>Service requirements for next generation new services and markets</w:t>
      </w:r>
      <w:r w:rsidRPr="00652438">
        <w:rPr>
          <w:rFonts w:eastAsia="Times New Roman"/>
        </w:rPr>
        <w:t>".</w:t>
      </w:r>
    </w:p>
    <w:p w14:paraId="7F696CF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[6]</w:t>
      </w:r>
      <w:r w:rsidRPr="00652438">
        <w:rPr>
          <w:rFonts w:eastAsia="Times New Roman"/>
        </w:rPr>
        <w:tab/>
        <w:t>3GPP TS 28.541: "</w:t>
      </w:r>
      <w:r w:rsidRPr="00652438">
        <w:rPr>
          <w:rFonts w:eastAsia="Times New Roman"/>
          <w:color w:val="444444"/>
        </w:rPr>
        <w:t>Management and orchestration; 5G Network Resource Model (NRM); Stage 2 and stage 3</w:t>
      </w:r>
      <w:r w:rsidRPr="00652438">
        <w:rPr>
          <w:rFonts w:eastAsia="Times New Roman"/>
        </w:rPr>
        <w:t>".</w:t>
      </w:r>
    </w:p>
    <w:p w14:paraId="0A8525C2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[7]</w:t>
      </w:r>
      <w:r w:rsidRPr="00652438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31062C9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[8]</w:t>
      </w:r>
      <w:r w:rsidRPr="00652438">
        <w:rPr>
          <w:rFonts w:eastAsia="Times New Roman"/>
        </w:rPr>
        <w:tab/>
        <w:t xml:space="preserve">3GPP TS 28.532: "Management and orchestration; </w:t>
      </w:r>
      <w:r w:rsidRPr="00652438">
        <w:rPr>
          <w:rFonts w:eastAsia="Times New Roman" w:hint="eastAsia"/>
          <w:lang w:eastAsia="zh-CN"/>
        </w:rPr>
        <w:t xml:space="preserve">Generic </w:t>
      </w:r>
      <w:r w:rsidRPr="00652438">
        <w:rPr>
          <w:rFonts w:eastAsia="Times New Roman"/>
          <w:lang w:eastAsia="zh-CN"/>
        </w:rPr>
        <w:t>m</w:t>
      </w:r>
      <w:r w:rsidRPr="00652438">
        <w:rPr>
          <w:rFonts w:eastAsia="Times New Roman"/>
        </w:rPr>
        <w:t>anagement services".</w:t>
      </w:r>
    </w:p>
    <w:p w14:paraId="54EA5229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[9]</w:t>
      </w:r>
      <w:r w:rsidRPr="00652438">
        <w:rPr>
          <w:rFonts w:eastAsia="Times New Roman"/>
        </w:rPr>
        <w:tab/>
        <w:t xml:space="preserve">GSMA NG.116 Generic Network Slice Template v1.0 (2019-05-23) - </w:t>
      </w:r>
      <w:hyperlink r:id="rId13" w:history="1">
        <w:r w:rsidRPr="00652438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652438">
        <w:rPr>
          <w:rFonts w:eastAsia="Times New Roman"/>
        </w:rPr>
        <w:t>.</w:t>
      </w:r>
    </w:p>
    <w:p w14:paraId="3C5EC18A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[10]</w:t>
      </w:r>
      <w:r w:rsidRPr="00652438">
        <w:rPr>
          <w:rFonts w:eastAsia="Times New Roman"/>
        </w:rPr>
        <w:tab/>
        <w:t xml:space="preserve">3GPP TS 23.501: "Technical Specification Group Services and System </w:t>
      </w:r>
      <w:proofErr w:type="spellStart"/>
      <w:r w:rsidRPr="00652438">
        <w:rPr>
          <w:rFonts w:eastAsia="Times New Roman"/>
        </w:rPr>
        <w:t>Aspects;System</w:t>
      </w:r>
      <w:proofErr w:type="spellEnd"/>
      <w:r w:rsidRPr="00652438">
        <w:rPr>
          <w:rFonts w:eastAsia="Times New Roman"/>
        </w:rPr>
        <w:t xml:space="preserve"> Architecture for the 5G </w:t>
      </w:r>
      <w:proofErr w:type="spellStart"/>
      <w:r w:rsidRPr="00652438">
        <w:rPr>
          <w:rFonts w:eastAsia="Times New Roman"/>
        </w:rPr>
        <w:t>System;Stage</w:t>
      </w:r>
      <w:proofErr w:type="spellEnd"/>
      <w:r w:rsidRPr="00652438">
        <w:rPr>
          <w:rFonts w:eastAsia="Times New Roman"/>
        </w:rPr>
        <w:t xml:space="preserve"> 2".</w:t>
      </w:r>
    </w:p>
    <w:p w14:paraId="1A33B263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[11]</w:t>
      </w:r>
      <w:r w:rsidRPr="00652438">
        <w:rPr>
          <w:rFonts w:eastAsia="Times New Roman"/>
        </w:rPr>
        <w:tab/>
        <w:t xml:space="preserve">3GPP TS 38.300: "Technical Specification Group Radio Access </w:t>
      </w:r>
      <w:proofErr w:type="spellStart"/>
      <w:r w:rsidRPr="00652438">
        <w:rPr>
          <w:rFonts w:eastAsia="Times New Roman"/>
        </w:rPr>
        <w:t>Network;NR</w:t>
      </w:r>
      <w:proofErr w:type="spellEnd"/>
      <w:r w:rsidRPr="00652438">
        <w:rPr>
          <w:rFonts w:eastAsia="Times New Roman"/>
        </w:rPr>
        <w:t xml:space="preserve">; NR and NG-RAN Overall </w:t>
      </w:r>
      <w:proofErr w:type="spellStart"/>
      <w:r w:rsidRPr="00652438">
        <w:rPr>
          <w:rFonts w:eastAsia="Times New Roman"/>
        </w:rPr>
        <w:t>Description;Stage</w:t>
      </w:r>
      <w:proofErr w:type="spellEnd"/>
      <w:r w:rsidRPr="00652438">
        <w:rPr>
          <w:rFonts w:eastAsia="Times New Roman"/>
        </w:rPr>
        <w:t xml:space="preserve"> 2".</w:t>
      </w:r>
    </w:p>
    <w:p w14:paraId="4C4F3EFB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[12]</w:t>
      </w:r>
      <w:r w:rsidRPr="00652438">
        <w:rPr>
          <w:rFonts w:eastAsia="Times New Roman"/>
        </w:rPr>
        <w:tab/>
        <w:t>ETSI GS NFV-IFA 014 (V4.2.1) (2021-05): "Network Function Virtualisation (NFV); Release 4; Management and Orchestration; Network Service Templates Specification".</w:t>
      </w:r>
    </w:p>
    <w:p w14:paraId="172FF3CF" w14:textId="5DDB9083" w:rsid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AsiaInfo" w:date="2023-07-21T15:23:00Z"/>
          <w:rFonts w:eastAsia="Times New Roman"/>
        </w:rPr>
      </w:pPr>
      <w:r w:rsidRPr="00652438">
        <w:rPr>
          <w:rFonts w:eastAsia="Times New Roman"/>
        </w:rPr>
        <w:t>[13]</w:t>
      </w:r>
      <w:r w:rsidRPr="00652438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4B43CEFD" w14:textId="14000612" w:rsidR="000B0147" w:rsidRDefault="000B0147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AsiaInfo" w:date="2023-07-24T13:49:00Z"/>
          <w:rFonts w:eastAsia="Times New Roman"/>
        </w:rPr>
      </w:pPr>
      <w:ins w:id="20" w:author="AsiaInfo" w:date="2023-07-21T15:23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14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21" w:author="AsiaInfo" w:date="2023-07-24T14:06:00Z">
        <w:r w:rsidR="00A21FB3">
          <w:rPr>
            <w:rFonts w:eastAsia="Times New Roman"/>
          </w:rPr>
          <w:t>11</w:t>
        </w:r>
      </w:ins>
      <w:ins w:id="22" w:author="AsiaInfo" w:date="2023-07-21T15:23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</w:ins>
      <w:ins w:id="23" w:author="AsiaInfo" w:date="2023-07-24T13:51:00Z">
        <w:r w:rsidR="00430FE6">
          <w:rPr>
            <w:rFonts w:eastAsia="Times New Roman"/>
          </w:rPr>
          <w:t>3</w:t>
        </w:r>
      </w:ins>
      <w:ins w:id="24" w:author="AsiaInfo" w:date="2023-07-21T15:23:00Z"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</w:t>
        </w:r>
      </w:ins>
      <w:ins w:id="25" w:author="AsiaInfo" w:date="2023-07-24T13:51:00Z">
        <w:r w:rsidR="00430FE6">
          <w:rPr>
            <w:rFonts w:eastAsia="Times New Roman"/>
          </w:rPr>
          <w:t>2</w:t>
        </w:r>
      </w:ins>
      <w:ins w:id="26" w:author="AsiaInfo" w:date="2023-07-21T15:23:00Z">
        <w:r w:rsidRPr="00652438">
          <w:rPr>
            <w:rFonts w:eastAsia="Times New Roman"/>
          </w:rPr>
          <w:t>-0</w:t>
        </w:r>
      </w:ins>
      <w:ins w:id="27" w:author="AsiaInfo" w:date="2023-07-24T14:06:00Z">
        <w:r w:rsidR="00A21FB3">
          <w:rPr>
            <w:rFonts w:eastAsia="Times New Roman"/>
          </w:rPr>
          <w:t>6</w:t>
        </w:r>
      </w:ins>
      <w:ins w:id="28" w:author="AsiaInfo" w:date="2023-07-21T15:23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29" w:author="AsiaInfo" w:date="2023-07-24T14:07:00Z">
        <w:r w:rsidR="00A21FB3" w:rsidRPr="004D69EE">
          <w:t>VNF Descriptor and Packaging Specification</w:t>
        </w:r>
      </w:ins>
      <w:ins w:id="30" w:author="AsiaInfo" w:date="2023-07-21T15:23:00Z">
        <w:r w:rsidRPr="00652438">
          <w:rPr>
            <w:rFonts w:eastAsia="Times New Roman"/>
          </w:rPr>
          <w:t>".</w:t>
        </w:r>
      </w:ins>
    </w:p>
    <w:p w14:paraId="17E47BAD" w14:textId="13949BE0" w:rsidR="00FE54E1" w:rsidRPr="00F360CA" w:rsidRDefault="00F360CA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ins w:id="31" w:author="AsiaInfo" w:date="2023-07-24T13:52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</w:t>
        </w:r>
        <w:r w:rsidR="00247131">
          <w:rPr>
            <w:rFonts w:eastAsia="Times New Roman"/>
          </w:rPr>
          <w:t>5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32" w:author="AsiaInfo" w:date="2023-07-24T14:06:00Z">
        <w:r w:rsidR="00A21FB3">
          <w:rPr>
            <w:rFonts w:eastAsia="Times New Roman"/>
          </w:rPr>
          <w:t>08</w:t>
        </w:r>
      </w:ins>
      <w:ins w:id="33" w:author="AsiaInfo" w:date="2023-07-24T13:52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22</w:t>
        </w:r>
        <w:r w:rsidRPr="00652438">
          <w:rPr>
            <w:rFonts w:eastAsia="Times New Roman"/>
          </w:rPr>
          <w:t>-0</w:t>
        </w:r>
      </w:ins>
      <w:ins w:id="34" w:author="AsiaInfo" w:date="2023-07-24T14:06:00Z">
        <w:r w:rsidR="00A21FB3">
          <w:rPr>
            <w:rFonts w:eastAsia="Times New Roman"/>
          </w:rPr>
          <w:t>5</w:t>
        </w:r>
      </w:ins>
      <w:ins w:id="35" w:author="AsiaInfo" w:date="2023-07-24T13:52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proofErr w:type="spellStart"/>
      <w:ins w:id="36" w:author="AsiaInfo" w:date="2023-07-24T14:07:00Z">
        <w:r w:rsidR="00A21FB3">
          <w:rPr>
            <w:rFonts w:eastAsia="Times New Roman"/>
          </w:rPr>
          <w:t>Ve</w:t>
        </w:r>
        <w:r w:rsidR="00A21FB3" w:rsidRPr="00652438">
          <w:rPr>
            <w:rFonts w:eastAsia="Times New Roman"/>
          </w:rPr>
          <w:t>-</w:t>
        </w:r>
        <w:r w:rsidR="00A21FB3">
          <w:rPr>
            <w:rFonts w:eastAsia="Times New Roman"/>
          </w:rPr>
          <w:t>Vnfm</w:t>
        </w:r>
        <w:proofErr w:type="spellEnd"/>
        <w:r w:rsidR="00A21FB3" w:rsidRPr="00652438">
          <w:rPr>
            <w:rFonts w:eastAsia="Times New Roman"/>
          </w:rPr>
          <w:t xml:space="preserve"> reference point - Interface and Information Model Specification</w:t>
        </w:r>
      </w:ins>
      <w:ins w:id="37" w:author="AsiaInfo" w:date="2023-07-24T13:52:00Z">
        <w:r w:rsidRPr="00652438">
          <w:rPr>
            <w:rFonts w:eastAsia="Times New Roman"/>
          </w:rPr>
          <w:t>".</w:t>
        </w:r>
      </w:ins>
    </w:p>
    <w:p w14:paraId="1F1350C3" w14:textId="430E0156" w:rsidR="00543D87" w:rsidRPr="00652438" w:rsidRDefault="00543D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D87" w14:paraId="2EB134F1" w14:textId="77777777" w:rsidTr="008D5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79378" w14:textId="5E54CDC8" w:rsidR="00543D87" w:rsidRDefault="00543D87" w:rsidP="008D5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B963A" w14:textId="537BE571" w:rsidR="00543D87" w:rsidRDefault="00543D87">
      <w:pPr>
        <w:rPr>
          <w:noProof/>
        </w:rPr>
      </w:pPr>
    </w:p>
    <w:p w14:paraId="5F6243DF" w14:textId="77777777" w:rsidR="002529B0" w:rsidRPr="002529B0" w:rsidRDefault="002529B0" w:rsidP="002529B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8" w:name="_Toc19715557"/>
      <w:bookmarkStart w:id="39" w:name="_Toc51326755"/>
      <w:bookmarkStart w:id="40" w:name="_Toc51326872"/>
      <w:bookmarkStart w:id="41" w:name="_Toc138414104"/>
      <w:r w:rsidRPr="002529B0">
        <w:rPr>
          <w:rFonts w:ascii="Arial" w:eastAsia="Times New Roman" w:hAnsi="Arial"/>
          <w:sz w:val="32"/>
        </w:rPr>
        <w:t>7.12</w:t>
      </w:r>
      <w:r w:rsidRPr="002529B0">
        <w:rPr>
          <w:rFonts w:ascii="Arial" w:eastAsia="Times New Roman" w:hAnsi="Arial"/>
          <w:sz w:val="32"/>
        </w:rPr>
        <w:tab/>
        <w:t xml:space="preserve">Procedure of </w:t>
      </w:r>
      <w:r w:rsidRPr="002529B0">
        <w:rPr>
          <w:rFonts w:ascii="Arial" w:eastAsia="Times New Roman" w:hAnsi="Arial"/>
          <w:sz w:val="32"/>
          <w:lang w:eastAsia="zh-CN"/>
        </w:rPr>
        <w:t>NF instance deletion</w:t>
      </w:r>
      <w:bookmarkEnd w:id="38"/>
      <w:bookmarkEnd w:id="39"/>
      <w:bookmarkEnd w:id="40"/>
      <w:bookmarkEnd w:id="41"/>
    </w:p>
    <w:p w14:paraId="57D29D0C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 w:hint="eastAsia"/>
          <w:lang w:eastAsia="zh-CN"/>
        </w:rPr>
        <w:t>The</w:t>
      </w:r>
      <w:r w:rsidRPr="002529B0">
        <w:rPr>
          <w:rFonts w:eastAsia="Times New Roman"/>
          <w:lang w:eastAsia="zh-CN"/>
        </w:rPr>
        <w:t xml:space="preserve"> Figure 7.12-1 illustrates the procedure of deleting NF instance.</w:t>
      </w:r>
    </w:p>
    <w:p w14:paraId="45DFC9CC" w14:textId="29B0C330" w:rsidR="002529B0" w:rsidRPr="002529B0" w:rsidRDefault="002529B0" w:rsidP="002529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529B0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3A01569" wp14:editId="1FDAD691">
            <wp:extent cx="4245610" cy="27432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61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D7B4A" w14:textId="77777777" w:rsidR="002529B0" w:rsidRPr="002529B0" w:rsidRDefault="002529B0" w:rsidP="002529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2529B0">
        <w:rPr>
          <w:rFonts w:ascii="Arial" w:eastAsia="Times New Roman" w:hAnsi="Arial"/>
          <w:b/>
        </w:rPr>
        <w:t>Figure 7.12-1: Network Function Instance Deletion procedure</w:t>
      </w:r>
    </w:p>
    <w:p w14:paraId="787F9A19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1)</w:t>
      </w:r>
      <w:r w:rsidRPr="002529B0">
        <w:rPr>
          <w:rFonts w:eastAsia="Times New Roman"/>
          <w:lang w:eastAsia="zh-CN"/>
        </w:rPr>
        <w:tab/>
        <w:t xml:space="preserve">Network Function Management Service Provider (NFMS_P) receives </w:t>
      </w:r>
      <w:proofErr w:type="spellStart"/>
      <w:r w:rsidRPr="002529B0">
        <w:rPr>
          <w:rFonts w:eastAsia="Times New Roman"/>
          <w:lang w:eastAsia="zh-CN"/>
        </w:rPr>
        <w:t>delete</w:t>
      </w:r>
      <w:del w:id="42" w:author="AsiaInfo" w:date="2023-07-24T17:08:00Z">
        <w:r w:rsidRPr="002529B0" w:rsidDel="00A0292F">
          <w:rPr>
            <w:rFonts w:eastAsia="Times New Roman"/>
            <w:lang w:eastAsia="zh-CN"/>
          </w:rPr>
          <w:delText>t</w:delText>
        </w:r>
      </w:del>
      <w:r w:rsidRPr="002529B0">
        <w:rPr>
          <w:rFonts w:eastAsia="Times New Roman"/>
          <w:lang w:eastAsia="zh-CN"/>
        </w:rPr>
        <w:t>MOI</w:t>
      </w:r>
      <w:proofErr w:type="spellEnd"/>
      <w:r w:rsidRPr="002529B0">
        <w:rPr>
          <w:rFonts w:eastAsia="Times New Roman"/>
          <w:lang w:eastAsia="zh-CN"/>
        </w:rPr>
        <w:t xml:space="preserve"> from Network Function Management Service Consumer (NFMS_C) with DN of </w:t>
      </w:r>
      <w:proofErr w:type="spellStart"/>
      <w:r w:rsidRPr="002529B0">
        <w:rPr>
          <w:rFonts w:eastAsia="Times New Roman"/>
          <w:lang w:eastAsia="zh-CN"/>
        </w:rPr>
        <w:t>ManagedFunction</w:t>
      </w:r>
      <w:proofErr w:type="spellEnd"/>
      <w:r w:rsidRPr="002529B0">
        <w:rPr>
          <w:rFonts w:eastAsia="Times New Roman"/>
          <w:lang w:eastAsia="zh-CN"/>
        </w:rPr>
        <w:t xml:space="preserve"> MOI.</w:t>
      </w:r>
    </w:p>
    <w:p w14:paraId="5247B794" w14:textId="265BA1AC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2)</w:t>
      </w:r>
      <w:r w:rsidRPr="006E069D">
        <w:rPr>
          <w:rFonts w:eastAsia="Times New Roman"/>
          <w:lang w:eastAsia="zh-CN"/>
        </w:rPr>
        <w:tab/>
        <w:t xml:space="preserve">If the </w:t>
      </w:r>
      <w:proofErr w:type="spellStart"/>
      <w:r w:rsidRPr="006E069D">
        <w:rPr>
          <w:rFonts w:eastAsia="Times New Roman"/>
          <w:lang w:eastAsia="zh-CN"/>
        </w:rPr>
        <w:t>ManagedFunction</w:t>
      </w:r>
      <w:proofErr w:type="spellEnd"/>
      <w:r w:rsidRPr="006E069D">
        <w:rPr>
          <w:rFonts w:eastAsia="Times New Roman"/>
          <w:lang w:eastAsia="zh-CN"/>
        </w:rPr>
        <w:t xml:space="preserve"> instance contains virtualized part, NFMS_P invokes VNF instance termination procedu</w:t>
      </w:r>
      <w:r w:rsidRPr="00CB0076">
        <w:rPr>
          <w:rFonts w:eastAsia="SimSun"/>
          <w:lang w:eastAsia="zh-CN"/>
        </w:rPr>
        <w:t>re</w:t>
      </w:r>
      <w:ins w:id="43" w:author="Shoufeng Wang" w:date="2023-08-24T20:53:00Z">
        <w:r w:rsidR="00CB0076">
          <w:rPr>
            <w:rFonts w:eastAsia="SimSun" w:hint="eastAsia"/>
            <w:lang w:eastAsia="zh-CN"/>
          </w:rPr>
          <w:t>.</w:t>
        </w:r>
        <w:r w:rsidR="00CB0076">
          <w:rPr>
            <w:rFonts w:eastAsia="SimSun"/>
            <w:lang w:eastAsia="zh-CN"/>
          </w:rPr>
          <w:t xml:space="preserve"> </w:t>
        </w:r>
      </w:ins>
      <w:ins w:id="44" w:author="Shoufeng Wang" w:date="2023-08-23T22:14:00Z">
        <w:r w:rsidR="00D112E5" w:rsidRPr="006E069D">
          <w:rPr>
            <w:rFonts w:eastAsia="SimSun"/>
            <w:lang w:eastAsia="zh-CN"/>
          </w:rPr>
          <w:t xml:space="preserve">For </w:t>
        </w:r>
      </w:ins>
      <w:ins w:id="45" w:author="Shoufeng Wang" w:date="2023-08-24T17:34:00Z">
        <w:r w:rsidR="006E069D">
          <w:rPr>
            <w:rFonts w:eastAsia="SimSun"/>
            <w:lang w:eastAsia="zh-CN"/>
          </w:rPr>
          <w:t xml:space="preserve">the </w:t>
        </w:r>
      </w:ins>
      <w:ins w:id="46" w:author="Shoufeng Wang" w:date="2023-08-23T22:14:00Z">
        <w:r w:rsidR="00D112E5" w:rsidRPr="006E069D">
          <w:rPr>
            <w:rFonts w:eastAsia="SimSun"/>
            <w:lang w:eastAsia="zh-CN"/>
          </w:rPr>
          <w:t>interaction with ETSI NFV MANO, the</w:t>
        </w:r>
      </w:ins>
      <w:ins w:id="47" w:author="Shoufeng Wang" w:date="2023-08-23T22:15:00Z">
        <w:r w:rsidR="00D112E5" w:rsidRPr="006E069D">
          <w:rPr>
            <w:rFonts w:eastAsia="SimSun"/>
            <w:lang w:eastAsia="zh-CN"/>
          </w:rPr>
          <w:t xml:space="preserve"> procedure is</w:t>
        </w:r>
      </w:ins>
      <w:ins w:id="48" w:author="AsiaInfo" w:date="2023-07-24T17:37:00Z">
        <w:del w:id="49" w:author="Shoufeng Wang" w:date="2023-08-23T22:14:00Z">
          <w:r w:rsidR="007E60A8" w:rsidRPr="00CB0076" w:rsidDel="00D112E5">
            <w:rPr>
              <w:rFonts w:eastAsia="SimSun"/>
              <w:lang w:eastAsia="zh-CN"/>
            </w:rPr>
            <w:delText xml:space="preserve"> </w:delText>
          </w:r>
        </w:del>
        <w:del w:id="50" w:author="Shoufeng Wang" w:date="2023-08-23T21:40:00Z">
          <w:r w:rsidR="007E60A8" w:rsidRPr="00CB0076" w:rsidDel="00BF3B14">
            <w:rPr>
              <w:rFonts w:eastAsia="SimSun"/>
              <w:lang w:eastAsia="zh-CN"/>
            </w:rPr>
            <w:delText>with E</w:delText>
          </w:r>
        </w:del>
      </w:ins>
      <w:ins w:id="51" w:author="AsiaInfo" w:date="2023-07-24T17:38:00Z">
        <w:del w:id="52" w:author="Shoufeng Wang" w:date="2023-08-23T21:40:00Z">
          <w:r w:rsidR="007E60A8" w:rsidRPr="00CB0076" w:rsidDel="00BF3B14">
            <w:rPr>
              <w:rFonts w:eastAsia="SimSun"/>
              <w:lang w:eastAsia="zh-CN"/>
            </w:rPr>
            <w:delText>T</w:delText>
          </w:r>
        </w:del>
      </w:ins>
      <w:ins w:id="53" w:author="AsiaInfo" w:date="2023-07-24T17:37:00Z">
        <w:del w:id="54" w:author="Shoufeng Wang" w:date="2023-08-23T21:40:00Z">
          <w:r w:rsidR="007E60A8" w:rsidRPr="00CB0076" w:rsidDel="00BF3B14">
            <w:rPr>
              <w:rFonts w:eastAsia="SimSun"/>
              <w:lang w:eastAsia="zh-CN"/>
            </w:rPr>
            <w:delText>SI NFV MANO</w:delText>
          </w:r>
        </w:del>
      </w:ins>
      <w:ins w:id="55" w:author="AsiaInfo" w:date="2023-07-24T17:38:00Z">
        <w:del w:id="56" w:author="Shoufeng Wang" w:date="2023-08-23T21:40:00Z">
          <w:r w:rsidR="007E60A8" w:rsidRPr="00CB0076" w:rsidDel="00BF3B14">
            <w:rPr>
              <w:rFonts w:eastAsia="SimSun"/>
              <w:lang w:eastAsia="zh-CN"/>
            </w:rPr>
            <w:delText xml:space="preserve"> </w:delText>
          </w:r>
        </w:del>
        <w:del w:id="57" w:author="Shoufeng Wang" w:date="2023-08-23T22:15:00Z">
          <w:r w:rsidR="007E60A8" w:rsidRPr="00CB0076" w:rsidDel="00D112E5">
            <w:rPr>
              <w:rFonts w:eastAsia="SimSun"/>
              <w:lang w:eastAsia="zh-CN"/>
            </w:rPr>
            <w:delText>as</w:delText>
          </w:r>
        </w:del>
        <w:r w:rsidR="007E60A8" w:rsidRPr="00CB0076">
          <w:rPr>
            <w:rFonts w:eastAsia="SimSun"/>
            <w:lang w:eastAsia="zh-CN"/>
          </w:rPr>
          <w:t xml:space="preserve"> descri</w:t>
        </w:r>
      </w:ins>
      <w:ins w:id="58" w:author="AsiaInfo" w:date="2023-07-24T17:39:00Z">
        <w:r w:rsidR="007E60A8" w:rsidRPr="00CB0076">
          <w:rPr>
            <w:rFonts w:eastAsia="SimSun"/>
            <w:lang w:eastAsia="zh-CN"/>
          </w:rPr>
          <w:t>b</w:t>
        </w:r>
      </w:ins>
      <w:ins w:id="59" w:author="AsiaInfo" w:date="2023-07-24T17:38:00Z">
        <w:r w:rsidR="007E60A8" w:rsidRPr="00CB0076">
          <w:rPr>
            <w:rFonts w:eastAsia="SimSun"/>
            <w:lang w:eastAsia="zh-CN"/>
          </w:rPr>
          <w:t xml:space="preserve">ed </w:t>
        </w:r>
      </w:ins>
      <w:ins w:id="60" w:author="AsiaInfo" w:date="2023-07-24T17:39:00Z">
        <w:r w:rsidR="007E60A8" w:rsidRPr="00CB0076">
          <w:rPr>
            <w:rFonts w:eastAsia="SimSun"/>
            <w:lang w:eastAsia="zh-CN"/>
          </w:rPr>
          <w:t xml:space="preserve">in clause </w:t>
        </w:r>
      </w:ins>
      <w:ins w:id="61" w:author="AsiaInfo" w:date="2023-07-24T17:40:00Z">
        <w:r w:rsidR="007E60A8" w:rsidRPr="00CB0076">
          <w:rPr>
            <w:rFonts w:eastAsia="SimSun"/>
            <w:lang w:eastAsia="zh-CN"/>
          </w:rPr>
          <w:t>7.2.7 (Terminate VNF operation</w:t>
        </w:r>
        <w:r w:rsidR="007E60A8" w:rsidRPr="006E069D">
          <w:rPr>
            <w:rFonts w:eastAsia="Times New Roman"/>
            <w:lang w:eastAsia="zh-CN"/>
          </w:rPr>
          <w:t>)</w:t>
        </w:r>
      </w:ins>
      <w:r w:rsidRPr="006E069D">
        <w:rPr>
          <w:rFonts w:eastAsia="Times New Roman"/>
          <w:lang w:eastAsia="zh-CN"/>
        </w:rPr>
        <w:t xml:space="preserve"> </w:t>
      </w:r>
      <w:ins w:id="62" w:author="AsiaInfo" w:date="2023-07-24T17:41:00Z">
        <w:r w:rsidR="00E87EE8" w:rsidRPr="006E069D">
          <w:rPr>
            <w:rFonts w:eastAsia="Times New Roman"/>
            <w:lang w:eastAsia="zh-CN"/>
          </w:rPr>
          <w:t xml:space="preserve">and </w:t>
        </w:r>
      </w:ins>
      <w:ins w:id="63" w:author="AsiaInfo" w:date="2023-07-24T17:42:00Z">
        <w:r w:rsidR="00E87EE8" w:rsidRPr="006E069D">
          <w:rPr>
            <w:rFonts w:eastAsia="Times New Roman"/>
            <w:lang w:eastAsia="zh-CN"/>
          </w:rPr>
          <w:t>clause</w:t>
        </w:r>
      </w:ins>
      <w:ins w:id="64" w:author="AsiaInfo" w:date="2023-07-24T17:51:00Z">
        <w:r w:rsidR="00FA71E1" w:rsidRPr="006E069D">
          <w:rPr>
            <w:rFonts w:eastAsia="Times New Roman"/>
            <w:lang w:eastAsia="zh-CN"/>
          </w:rPr>
          <w:t xml:space="preserve"> 7.2.8 (Delete V</w:t>
        </w:r>
      </w:ins>
      <w:ins w:id="65" w:author="AsiaInfo" w:date="2023-07-24T17:52:00Z">
        <w:r w:rsidR="00FA71E1" w:rsidRPr="006E069D">
          <w:rPr>
            <w:rFonts w:eastAsia="Times New Roman"/>
            <w:lang w:eastAsia="zh-CN"/>
          </w:rPr>
          <w:t>NF Identifier operation</w:t>
        </w:r>
      </w:ins>
      <w:ins w:id="66" w:author="AsiaInfo" w:date="2023-07-24T17:51:00Z">
        <w:r w:rsidR="00FA71E1" w:rsidRPr="006E069D">
          <w:rPr>
            <w:rFonts w:eastAsia="Times New Roman"/>
            <w:lang w:eastAsia="zh-CN"/>
          </w:rPr>
          <w:t>)</w:t>
        </w:r>
      </w:ins>
      <w:ins w:id="67" w:author="AsiaInfo" w:date="2023-07-24T17:52:00Z">
        <w:r w:rsidR="00FA71E1" w:rsidRPr="006E069D">
          <w:rPr>
            <w:rFonts w:eastAsia="Times New Roman"/>
            <w:lang w:eastAsia="zh-CN"/>
          </w:rPr>
          <w:t xml:space="preserve"> in ETSI GS NFV-IFA008 [15]</w:t>
        </w:r>
      </w:ins>
      <w:ins w:id="68" w:author="AsiaInfo" w:date="2023-07-24T17:42:00Z">
        <w:r w:rsidR="00E87EE8" w:rsidRPr="006E069D">
          <w:rPr>
            <w:rFonts w:eastAsia="Times New Roman"/>
            <w:lang w:eastAsia="zh-CN"/>
          </w:rPr>
          <w:t xml:space="preserve"> </w:t>
        </w:r>
      </w:ins>
      <w:ins w:id="69" w:author="AsiaInfo" w:date="2023-07-24T17:52:00Z">
        <w:r w:rsidR="00985F65" w:rsidRPr="006E069D">
          <w:rPr>
            <w:rFonts w:eastAsia="Times New Roman"/>
            <w:lang w:eastAsia="zh-CN"/>
          </w:rPr>
          <w:t>or clause</w:t>
        </w:r>
      </w:ins>
      <w:ins w:id="70" w:author="AsiaInfo" w:date="2023-07-24T17:55:00Z">
        <w:r w:rsidR="00985F65" w:rsidRPr="006E069D">
          <w:rPr>
            <w:rFonts w:eastAsia="Times New Roman"/>
            <w:lang w:eastAsia="zh-CN"/>
          </w:rPr>
          <w:t xml:space="preserve"> 7.3.5 (Update NS operation) in</w:t>
        </w:r>
      </w:ins>
      <w:ins w:id="71" w:author="AsiaInfo" w:date="2023-07-24T17:56:00Z">
        <w:r w:rsidR="00985F65" w:rsidRPr="006E069D">
          <w:rPr>
            <w:rFonts w:eastAsia="Times New Roman"/>
            <w:lang w:eastAsia="zh-CN"/>
          </w:rPr>
          <w:t xml:space="preserve"> ETSI GS NFV-IFA013 [3]</w:t>
        </w:r>
      </w:ins>
      <w:del w:id="72" w:author="AsiaInfo" w:date="2023-07-24T17:56:00Z">
        <w:r w:rsidRPr="006E069D" w:rsidDel="00985F65">
          <w:rPr>
            <w:rFonts w:eastAsia="Times New Roman"/>
            <w:lang w:eastAsia="zh-CN"/>
          </w:rPr>
          <w:delText>as described in clause 4.2.4 in TS 28.526 [7]</w:delText>
        </w:r>
      </w:del>
      <w:r w:rsidRPr="006E069D">
        <w:rPr>
          <w:rFonts w:eastAsia="Times New Roman"/>
          <w:lang w:eastAsia="zh-CN"/>
        </w:rPr>
        <w:t>.</w:t>
      </w:r>
    </w:p>
    <w:p w14:paraId="245A8468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3</w:t>
      </w:r>
      <w:r w:rsidRPr="002529B0">
        <w:rPr>
          <w:rFonts w:eastAsia="Times New Roman" w:hint="eastAsia"/>
          <w:lang w:eastAsia="zh-CN"/>
        </w:rPr>
        <w:t>)</w:t>
      </w:r>
      <w:r w:rsidRPr="002529B0">
        <w:rPr>
          <w:rFonts w:eastAsia="Times New Roman" w:hint="eastAsia"/>
          <w:lang w:eastAsia="zh-CN"/>
        </w:rPr>
        <w:tab/>
        <w:t xml:space="preserve">NFMS_P deletes the </w:t>
      </w:r>
      <w:proofErr w:type="spellStart"/>
      <w:r w:rsidRPr="002529B0">
        <w:rPr>
          <w:rFonts w:eastAsia="Times New Roman"/>
          <w:lang w:eastAsia="zh-CN"/>
        </w:rPr>
        <w:t>ManagedFunction</w:t>
      </w:r>
      <w:proofErr w:type="spellEnd"/>
      <w:r w:rsidRPr="002529B0">
        <w:rPr>
          <w:rFonts w:eastAsia="Times New Roman" w:hint="eastAsia"/>
          <w:lang w:eastAsia="zh-CN"/>
        </w:rPr>
        <w:t xml:space="preserve"> MOI.</w:t>
      </w:r>
    </w:p>
    <w:p w14:paraId="3F9642E1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4)</w:t>
      </w:r>
      <w:r w:rsidRPr="002529B0">
        <w:rPr>
          <w:rFonts w:eastAsia="Times New Roman"/>
          <w:lang w:eastAsia="zh-CN"/>
        </w:rPr>
        <w:tab/>
        <w:t xml:space="preserve">NFMS_P sends the response (see </w:t>
      </w:r>
      <w:proofErr w:type="spellStart"/>
      <w:r w:rsidRPr="002529B0">
        <w:rPr>
          <w:rFonts w:eastAsia="Times New Roman"/>
          <w:lang w:eastAsia="zh-CN"/>
        </w:rPr>
        <w:t>deleteMOI</w:t>
      </w:r>
      <w:proofErr w:type="spellEnd"/>
      <w:r w:rsidRPr="002529B0">
        <w:rPr>
          <w:rFonts w:eastAsia="Times New Roman"/>
          <w:lang w:eastAsia="zh-CN"/>
        </w:rPr>
        <w:t xml:space="preserve"> operation defined in TS 28.532 [8]) to NFMS_C.</w:t>
      </w:r>
    </w:p>
    <w:p w14:paraId="531E0A39" w14:textId="77777777" w:rsidR="00456884" w:rsidRPr="002529B0" w:rsidRDefault="00456884">
      <w:pPr>
        <w:rPr>
          <w:noProof/>
        </w:rPr>
      </w:pPr>
    </w:p>
    <w:sectPr w:rsidR="00456884" w:rsidRPr="002529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E0460" w14:textId="77777777" w:rsidR="0028615D" w:rsidRDefault="0028615D">
      <w:r>
        <w:separator/>
      </w:r>
    </w:p>
  </w:endnote>
  <w:endnote w:type="continuationSeparator" w:id="0">
    <w:p w14:paraId="1FF60F0F" w14:textId="77777777" w:rsidR="0028615D" w:rsidRDefault="0028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6058D" w14:textId="77777777" w:rsidR="0028615D" w:rsidRDefault="0028615D">
      <w:r>
        <w:separator/>
      </w:r>
    </w:p>
  </w:footnote>
  <w:footnote w:type="continuationSeparator" w:id="0">
    <w:p w14:paraId="430143DB" w14:textId="77777777" w:rsidR="0028615D" w:rsidRDefault="0028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38588573">
    <w:abstractNumId w:val="2"/>
  </w:num>
  <w:num w:numId="2" w16cid:durableId="1069232164">
    <w:abstractNumId w:val="1"/>
  </w:num>
  <w:num w:numId="3" w16cid:durableId="1202790259">
    <w:abstractNumId w:val="0"/>
  </w:num>
  <w:num w:numId="4" w16cid:durableId="3803261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">
    <w15:presenceInfo w15:providerId="None" w15:userId="AsiaInfo"/>
  </w15:person>
  <w15:person w15:author="AsiaInfo-1">
    <w15:presenceInfo w15:providerId="None" w15:userId="AsiaInfo-1"/>
  </w15:person>
  <w15:person w15:author="Shoufeng Wang">
    <w15:presenceInfo w15:providerId="None" w15:userId="Shouf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45D43"/>
    <w:rsid w:val="001676C1"/>
    <w:rsid w:val="0017049E"/>
    <w:rsid w:val="00172DEB"/>
    <w:rsid w:val="00177262"/>
    <w:rsid w:val="00180B7C"/>
    <w:rsid w:val="00180ED9"/>
    <w:rsid w:val="0018199D"/>
    <w:rsid w:val="00192C46"/>
    <w:rsid w:val="001A08B3"/>
    <w:rsid w:val="001A7B60"/>
    <w:rsid w:val="001B52F0"/>
    <w:rsid w:val="001B7A65"/>
    <w:rsid w:val="001C4BCE"/>
    <w:rsid w:val="001D3C08"/>
    <w:rsid w:val="001E293E"/>
    <w:rsid w:val="001E41F3"/>
    <w:rsid w:val="00200EED"/>
    <w:rsid w:val="00227D4C"/>
    <w:rsid w:val="00234D43"/>
    <w:rsid w:val="00247131"/>
    <w:rsid w:val="002529B0"/>
    <w:rsid w:val="0026004D"/>
    <w:rsid w:val="002640DD"/>
    <w:rsid w:val="00275750"/>
    <w:rsid w:val="00275D12"/>
    <w:rsid w:val="00284FEB"/>
    <w:rsid w:val="002860C4"/>
    <w:rsid w:val="0028615D"/>
    <w:rsid w:val="002974F8"/>
    <w:rsid w:val="002B5741"/>
    <w:rsid w:val="002C68F6"/>
    <w:rsid w:val="002E472E"/>
    <w:rsid w:val="002F32ED"/>
    <w:rsid w:val="002F5BEA"/>
    <w:rsid w:val="00305409"/>
    <w:rsid w:val="0031397E"/>
    <w:rsid w:val="003363B0"/>
    <w:rsid w:val="0034108E"/>
    <w:rsid w:val="0034745E"/>
    <w:rsid w:val="00356378"/>
    <w:rsid w:val="003609EF"/>
    <w:rsid w:val="0036231A"/>
    <w:rsid w:val="00374DD4"/>
    <w:rsid w:val="003A07F4"/>
    <w:rsid w:val="003A4753"/>
    <w:rsid w:val="003A49CB"/>
    <w:rsid w:val="003C1194"/>
    <w:rsid w:val="003C1A59"/>
    <w:rsid w:val="003E1A36"/>
    <w:rsid w:val="00406F40"/>
    <w:rsid w:val="00410371"/>
    <w:rsid w:val="004242F1"/>
    <w:rsid w:val="00426E85"/>
    <w:rsid w:val="00430FE6"/>
    <w:rsid w:val="004375C9"/>
    <w:rsid w:val="004465C9"/>
    <w:rsid w:val="00456884"/>
    <w:rsid w:val="004778AD"/>
    <w:rsid w:val="00495A91"/>
    <w:rsid w:val="004961CD"/>
    <w:rsid w:val="004A1708"/>
    <w:rsid w:val="004A27B1"/>
    <w:rsid w:val="004A52C6"/>
    <w:rsid w:val="004B50D8"/>
    <w:rsid w:val="004B75B7"/>
    <w:rsid w:val="004D1D31"/>
    <w:rsid w:val="004F16B1"/>
    <w:rsid w:val="005009D9"/>
    <w:rsid w:val="0051345A"/>
    <w:rsid w:val="0051580D"/>
    <w:rsid w:val="00515D8C"/>
    <w:rsid w:val="005319BC"/>
    <w:rsid w:val="00543D87"/>
    <w:rsid w:val="00547111"/>
    <w:rsid w:val="00552668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621188"/>
    <w:rsid w:val="006257ED"/>
    <w:rsid w:val="006334C1"/>
    <w:rsid w:val="00652438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A3BDA"/>
    <w:rsid w:val="006B46FB"/>
    <w:rsid w:val="006E069D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512A"/>
    <w:rsid w:val="007C2097"/>
    <w:rsid w:val="007D6A07"/>
    <w:rsid w:val="007E56FA"/>
    <w:rsid w:val="007E60A8"/>
    <w:rsid w:val="007F7259"/>
    <w:rsid w:val="008040A8"/>
    <w:rsid w:val="00810DC7"/>
    <w:rsid w:val="00811D5B"/>
    <w:rsid w:val="008279FA"/>
    <w:rsid w:val="00831431"/>
    <w:rsid w:val="00833377"/>
    <w:rsid w:val="00843AD4"/>
    <w:rsid w:val="008626E7"/>
    <w:rsid w:val="00862F6E"/>
    <w:rsid w:val="00870EE7"/>
    <w:rsid w:val="00880A55"/>
    <w:rsid w:val="008863B9"/>
    <w:rsid w:val="008938CB"/>
    <w:rsid w:val="008A45A6"/>
    <w:rsid w:val="008B7764"/>
    <w:rsid w:val="008C3F9E"/>
    <w:rsid w:val="008C3FD4"/>
    <w:rsid w:val="008D39FE"/>
    <w:rsid w:val="008F3789"/>
    <w:rsid w:val="008F686C"/>
    <w:rsid w:val="009148DE"/>
    <w:rsid w:val="009177F3"/>
    <w:rsid w:val="009273B7"/>
    <w:rsid w:val="00934D39"/>
    <w:rsid w:val="009408EE"/>
    <w:rsid w:val="00941E30"/>
    <w:rsid w:val="009462AF"/>
    <w:rsid w:val="00972C3A"/>
    <w:rsid w:val="009777D9"/>
    <w:rsid w:val="00985F65"/>
    <w:rsid w:val="00991B88"/>
    <w:rsid w:val="009A0BEB"/>
    <w:rsid w:val="009A5753"/>
    <w:rsid w:val="009A579D"/>
    <w:rsid w:val="009C27F5"/>
    <w:rsid w:val="009E133F"/>
    <w:rsid w:val="009E3297"/>
    <w:rsid w:val="009F734F"/>
    <w:rsid w:val="00A0292F"/>
    <w:rsid w:val="00A1069F"/>
    <w:rsid w:val="00A143D6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905F6"/>
    <w:rsid w:val="00A973A4"/>
    <w:rsid w:val="00AA2CBC"/>
    <w:rsid w:val="00AC5820"/>
    <w:rsid w:val="00AD1CD8"/>
    <w:rsid w:val="00AE5DD8"/>
    <w:rsid w:val="00AF22C6"/>
    <w:rsid w:val="00AF7719"/>
    <w:rsid w:val="00B044E0"/>
    <w:rsid w:val="00B04B47"/>
    <w:rsid w:val="00B13F88"/>
    <w:rsid w:val="00B21308"/>
    <w:rsid w:val="00B258BB"/>
    <w:rsid w:val="00B46318"/>
    <w:rsid w:val="00B50424"/>
    <w:rsid w:val="00B67B97"/>
    <w:rsid w:val="00B722D8"/>
    <w:rsid w:val="00B7790D"/>
    <w:rsid w:val="00B77EA1"/>
    <w:rsid w:val="00B91BDD"/>
    <w:rsid w:val="00B968C8"/>
    <w:rsid w:val="00BA3EC5"/>
    <w:rsid w:val="00BA51D9"/>
    <w:rsid w:val="00BB5DFC"/>
    <w:rsid w:val="00BC7840"/>
    <w:rsid w:val="00BD279D"/>
    <w:rsid w:val="00BD6BB8"/>
    <w:rsid w:val="00BF27A2"/>
    <w:rsid w:val="00BF3B14"/>
    <w:rsid w:val="00C12D8A"/>
    <w:rsid w:val="00C14A2F"/>
    <w:rsid w:val="00C66BA2"/>
    <w:rsid w:val="00C7096C"/>
    <w:rsid w:val="00C95985"/>
    <w:rsid w:val="00C97AD5"/>
    <w:rsid w:val="00CA71E7"/>
    <w:rsid w:val="00CB0076"/>
    <w:rsid w:val="00CB03FA"/>
    <w:rsid w:val="00CC4081"/>
    <w:rsid w:val="00CC5026"/>
    <w:rsid w:val="00CC68D0"/>
    <w:rsid w:val="00CD5EE8"/>
    <w:rsid w:val="00CE51FF"/>
    <w:rsid w:val="00CE5228"/>
    <w:rsid w:val="00CF5C18"/>
    <w:rsid w:val="00D00A99"/>
    <w:rsid w:val="00D034F4"/>
    <w:rsid w:val="00D03F9A"/>
    <w:rsid w:val="00D06D51"/>
    <w:rsid w:val="00D112E5"/>
    <w:rsid w:val="00D24991"/>
    <w:rsid w:val="00D25538"/>
    <w:rsid w:val="00D50255"/>
    <w:rsid w:val="00D5052F"/>
    <w:rsid w:val="00D568E1"/>
    <w:rsid w:val="00D66520"/>
    <w:rsid w:val="00DC40DE"/>
    <w:rsid w:val="00DE34CF"/>
    <w:rsid w:val="00DF7D0D"/>
    <w:rsid w:val="00E054E2"/>
    <w:rsid w:val="00E13F3D"/>
    <w:rsid w:val="00E258E5"/>
    <w:rsid w:val="00E34898"/>
    <w:rsid w:val="00E35E95"/>
    <w:rsid w:val="00E7150A"/>
    <w:rsid w:val="00E7662A"/>
    <w:rsid w:val="00E86630"/>
    <w:rsid w:val="00E87EE8"/>
    <w:rsid w:val="00EB09B7"/>
    <w:rsid w:val="00EC2075"/>
    <w:rsid w:val="00EC4282"/>
    <w:rsid w:val="00ED78DB"/>
    <w:rsid w:val="00EE7D7C"/>
    <w:rsid w:val="00F01566"/>
    <w:rsid w:val="00F25D98"/>
    <w:rsid w:val="00F27794"/>
    <w:rsid w:val="00F300FB"/>
    <w:rsid w:val="00F360CA"/>
    <w:rsid w:val="00F53069"/>
    <w:rsid w:val="00F564BF"/>
    <w:rsid w:val="00F80DFF"/>
    <w:rsid w:val="00F8245F"/>
    <w:rsid w:val="00FA4349"/>
    <w:rsid w:val="00FA71E1"/>
    <w:rsid w:val="00FB253F"/>
    <w:rsid w:val="00FB6386"/>
    <w:rsid w:val="00F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3C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465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newsroom/wp-content/uploads/NG.116-v1.0-4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2268A-4010-4563-92CC-56054DD3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741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2023-08-23T14:14:00Z</dcterms:created>
  <dcterms:modified xsi:type="dcterms:W3CDTF">2023-09-02T13:42:00Z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